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620803AA" w:rsidR="002D5187" w:rsidRPr="002D5187" w:rsidRDefault="000D4B67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5F2F87" w:rsidRPr="005F2F87">
        <w:rPr>
          <w:rFonts w:ascii="Arial" w:hAnsi="Arial"/>
          <w:b/>
          <w:noProof/>
          <w:sz w:val="24"/>
          <w:lang w:eastAsia="zh-CN"/>
        </w:rPr>
        <w:t>C4-214845</w:t>
      </w:r>
    </w:p>
    <w:p w14:paraId="5C3BAB0C" w14:textId="25D17DCD" w:rsidR="002D5187" w:rsidRPr="002D5187" w:rsidRDefault="000D4B67" w:rsidP="005F2F87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5F2F87" w:rsidRPr="005F2F87">
        <w:rPr>
          <w:rFonts w:ascii="Arial" w:hAnsi="Arial"/>
          <w:b/>
          <w:i/>
          <w:noProof/>
          <w:sz w:val="28"/>
        </w:rPr>
        <w:t xml:space="preserve"> </w:t>
      </w:r>
      <w:r w:rsidR="005F2F87" w:rsidRPr="002D5187">
        <w:rPr>
          <w:rFonts w:ascii="Arial" w:hAnsi="Arial"/>
          <w:b/>
          <w:i/>
          <w:noProof/>
          <w:sz w:val="28"/>
        </w:rPr>
        <w:tab/>
      </w:r>
      <w:r w:rsidR="005F2F87">
        <w:rPr>
          <w:rFonts w:ascii="Arial" w:hAnsi="Arial"/>
          <w:b/>
          <w:i/>
          <w:noProof/>
          <w:sz w:val="28"/>
        </w:rPr>
        <w:t xml:space="preserve">was </w:t>
      </w:r>
      <w:r w:rsidR="005F2F87" w:rsidRPr="002D5187">
        <w:rPr>
          <w:rFonts w:ascii="Arial" w:hAnsi="Arial"/>
          <w:b/>
          <w:noProof/>
          <w:sz w:val="24"/>
        </w:rPr>
        <w:t>C4-21</w:t>
      </w:r>
      <w:r w:rsidR="005F2F87">
        <w:rPr>
          <w:rFonts w:ascii="Arial" w:hAnsi="Arial"/>
          <w:b/>
          <w:noProof/>
          <w:sz w:val="24"/>
          <w:lang w:eastAsia="zh-CN"/>
        </w:rPr>
        <w:t>4448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CA4B075" w:rsidR="001E41F3" w:rsidRPr="00410371" w:rsidRDefault="0052566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873771E" w:rsidR="001E41F3" w:rsidRPr="00410371" w:rsidRDefault="005F2F8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910AB23" w:rsidR="001E41F3" w:rsidRDefault="001D66D7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6D7">
              <w:rPr>
                <w:noProof/>
                <w:lang w:eastAsia="zh-CN"/>
              </w:rPr>
              <w:t>Corrections</w:t>
            </w:r>
            <w:r w:rsidR="008D3A48">
              <w:rPr>
                <w:noProof/>
                <w:lang w:eastAsia="zh-CN"/>
              </w:rPr>
              <w:t xml:space="preserve"> on </w:t>
            </w:r>
            <w:proofErr w:type="spellStart"/>
            <w:r w:rsidR="008D3A48">
              <w:t>contextInfo</w:t>
            </w:r>
            <w:proofErr w:type="spellEnd"/>
            <w:r w:rsidR="008D3A48">
              <w:t xml:space="preserve"> in </w:t>
            </w:r>
            <w:r w:rsidR="008D3A48" w:rsidRPr="00533C32">
              <w:rPr>
                <w:lang w:val="de-DE"/>
              </w:rPr>
              <w:t>AmfSubscriptionInfo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80650E8" w:rsidR="001E41F3" w:rsidRDefault="001D66D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6D7">
              <w:rPr>
                <w:noProof/>
                <w:lang w:eastAsia="zh-CN"/>
              </w:rPr>
              <w:t>SBIProtoc1</w:t>
            </w:r>
            <w:r w:rsidR="00C64C88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83901CE" w:rsidR="001E41F3" w:rsidRDefault="00D254FA" w:rsidP="000D4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D4B6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0D4B67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00C03BD" w:rsidR="001E41F3" w:rsidRDefault="00C64C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3A68C811" w:rsidR="00D51AF7" w:rsidRPr="00D51AF7" w:rsidRDefault="008D3A48" w:rsidP="00321F37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description of </w:t>
            </w:r>
            <w:proofErr w:type="spellStart"/>
            <w:r>
              <w:t>contextInfo</w:t>
            </w:r>
            <w:proofErr w:type="spellEnd"/>
            <w:r>
              <w:t xml:space="preserve"> in </w:t>
            </w:r>
            <w:r w:rsidRPr="00533C32">
              <w:rPr>
                <w:lang w:val="de-DE"/>
              </w:rPr>
              <w:t>AmfSubscriptionInfo</w:t>
            </w:r>
            <w:r>
              <w:rPr>
                <w:lang w:val="de-DE"/>
              </w:rPr>
              <w:t xml:space="preserve"> is incorrect, </w:t>
            </w:r>
            <w:r w:rsidR="00D51AF7" w:rsidRPr="00D51AF7">
              <w:rPr>
                <w:lang w:val="de-DE"/>
              </w:rPr>
              <w:t>contextInfo</w:t>
            </w:r>
            <w:r w:rsidR="00D51AF7">
              <w:rPr>
                <w:lang w:val="de-DE"/>
              </w:rPr>
              <w:t xml:space="preserve"> should store the </w:t>
            </w:r>
            <w:r w:rsidR="00D51AF7" w:rsidRPr="00D51AF7">
              <w:rPr>
                <w:lang w:val="de-DE"/>
              </w:rPr>
              <w:t>headers received by the UDM along with the suming Namf_EventExposure_Subscribe service operation</w:t>
            </w:r>
            <w:r w:rsidR="00321F37">
              <w:rPr>
                <w:lang w:val="de-DE"/>
              </w:rPr>
              <w:t xml:space="preserve">, not with </w:t>
            </w:r>
            <w:r w:rsidR="00D51AF7" w:rsidRPr="00D51AF7">
              <w:rPr>
                <w:lang w:val="de-DE"/>
              </w:rPr>
              <w:t>SdmSubscriptioncon</w:t>
            </w:r>
            <w:r w:rsidR="00321F37">
              <w:rPr>
                <w:lang w:val="de-DE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B76AACE" w:rsidR="00646D5E" w:rsidRDefault="005F2F87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descripiton of </w:t>
            </w:r>
            <w:proofErr w:type="spellStart"/>
            <w:r>
              <w:t>contextInfo</w:t>
            </w:r>
            <w:proofErr w:type="spellEnd"/>
            <w:r>
              <w:t xml:space="preserve"> in </w:t>
            </w:r>
            <w:r w:rsidRPr="005F2F87">
              <w:t>Table 5.4.2.19-1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B4C74B4" w:rsidR="001E41F3" w:rsidRDefault="00D51AF7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existing description is incorrect and will lead to the incorrect implentation</w:t>
            </w:r>
            <w:r w:rsidR="00321F37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066DE97" w:rsidR="001E41F3" w:rsidRDefault="001E5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.4.2.19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522EB99" w:rsidR="001E41F3" w:rsidRDefault="003F3496" w:rsidP="001E57BC">
            <w:pPr>
              <w:pStyle w:val="CRCoverPage"/>
              <w:spacing w:after="0"/>
              <w:ind w:left="100"/>
              <w:rPr>
                <w:noProof/>
              </w:rPr>
            </w:pPr>
            <w:r w:rsidRPr="001E57BC">
              <w:rPr>
                <w:noProof/>
              </w:rPr>
              <w:t>This CR</w:t>
            </w:r>
            <w:r w:rsidR="001E57BC">
              <w:rPr>
                <w:noProof/>
              </w:rPr>
              <w:t xml:space="preserve"> doesn't </w:t>
            </w:r>
            <w:r w:rsidRPr="001E57BC">
              <w:rPr>
                <w:noProof/>
              </w:rPr>
              <w:t>int</w:t>
            </w:r>
            <w:r w:rsidRPr="00D30845">
              <w:rPr>
                <w:noProof/>
              </w:rPr>
              <w:t>ro</w:t>
            </w:r>
            <w:r w:rsidRPr="003F3496">
              <w:rPr>
                <w:noProof/>
              </w:rPr>
              <w:t>duce</w:t>
            </w:r>
            <w:r w:rsidR="001E57BC">
              <w:rPr>
                <w:noProof/>
              </w:rPr>
              <w:t xml:space="preserve"> any change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>API specification files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6BACD" w14:textId="77777777" w:rsidR="00C017CD" w:rsidRDefault="005F2F87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E5310CE" w14:textId="3CDD84D7" w:rsidR="005F2F87" w:rsidRDefault="005F2F87" w:rsidP="005F2F8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</w:t>
            </w:r>
            <w:r w:rsidRPr="005F2F87">
              <w:rPr>
                <w:noProof/>
                <w:lang w:eastAsia="zh-CN"/>
              </w:rPr>
              <w:t>Summary of change</w:t>
            </w:r>
            <w:r>
              <w:rPr>
                <w:noProof/>
                <w:lang w:eastAsia="zh-CN"/>
              </w:rPr>
              <w:t xml:space="preserve"> on cover page.</w:t>
            </w:r>
            <w:bookmarkStart w:id="2" w:name="_GoBack"/>
            <w:bookmarkEnd w:id="2"/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422C5CD" w14:textId="77777777" w:rsidR="00517ED5" w:rsidRPr="00533C32" w:rsidRDefault="00517ED5" w:rsidP="00517ED5">
      <w:pPr>
        <w:pStyle w:val="4"/>
      </w:pPr>
      <w:bookmarkStart w:id="8" w:name="_Toc20127177"/>
      <w:bookmarkStart w:id="9" w:name="_Toc27589168"/>
      <w:bookmarkStart w:id="10" w:name="_Toc36459974"/>
      <w:bookmarkStart w:id="11" w:name="_Toc45029568"/>
      <w:bookmarkStart w:id="12" w:name="_Toc56520855"/>
      <w:bookmarkStart w:id="13" w:name="_Toc67728816"/>
      <w:r w:rsidRPr="00533C32">
        <w:t>5.4.2.</w:t>
      </w:r>
      <w:r w:rsidRPr="00533C32">
        <w:rPr>
          <w:lang w:val="de-DE" w:eastAsia="zh-CN"/>
        </w:rPr>
        <w:t>19</w:t>
      </w:r>
      <w:r w:rsidRPr="00533C32">
        <w:tab/>
        <w:t xml:space="preserve">Type: </w:t>
      </w:r>
      <w:r w:rsidRPr="00533C32">
        <w:rPr>
          <w:lang w:val="de-DE"/>
        </w:rPr>
        <w:t>AmfSubscriptionInfo</w:t>
      </w:r>
      <w:bookmarkEnd w:id="8"/>
      <w:bookmarkEnd w:id="9"/>
      <w:bookmarkEnd w:id="10"/>
      <w:bookmarkEnd w:id="11"/>
      <w:bookmarkEnd w:id="12"/>
      <w:bookmarkEnd w:id="13"/>
    </w:p>
    <w:p w14:paraId="650B1AD8" w14:textId="77777777" w:rsidR="00517ED5" w:rsidRPr="00533C32" w:rsidRDefault="00517ED5" w:rsidP="00517ED5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val="de-DE" w:eastAsia="zh-CN"/>
        </w:rPr>
        <w:t>19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val="de-DE"/>
        </w:rPr>
        <w:t>AmfSubscriptionInfo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17ED5" w:rsidRPr="00BC4D08" w14:paraId="5B01A99A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1B458" w14:textId="77777777" w:rsidR="00517ED5" w:rsidRPr="00D5200C" w:rsidRDefault="00517ED5" w:rsidP="0039288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0990B" w14:textId="77777777" w:rsidR="00517ED5" w:rsidRPr="00D5200C" w:rsidRDefault="00517ED5" w:rsidP="0039288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C053F" w14:textId="77777777" w:rsidR="00517ED5" w:rsidRPr="00D5200C" w:rsidRDefault="00517ED5" w:rsidP="0039288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24250" w14:textId="77777777" w:rsidR="00517ED5" w:rsidRPr="00D5200C" w:rsidRDefault="00517ED5" w:rsidP="0039288A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6DDA3" w14:textId="77777777" w:rsidR="00517ED5" w:rsidRPr="00D5200C" w:rsidRDefault="00517ED5" w:rsidP="0039288A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517ED5" w:rsidRPr="00BC4D08" w14:paraId="45EF6E48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EA8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0A96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105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6CF5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B910" w14:textId="77777777" w:rsidR="00517ED5" w:rsidRPr="00D5200C" w:rsidRDefault="00517ED5" w:rsidP="0039288A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D5200C">
              <w:rPr>
                <w:lang w:val="en-US"/>
              </w:rPr>
              <w:t>InstanceId</w:t>
            </w:r>
            <w:proofErr w:type="spellEnd"/>
            <w:r w:rsidRPr="00D5200C">
              <w:rPr>
                <w:lang w:val="en-US"/>
              </w:rPr>
              <w:t xml:space="preserve"> of the AMF to which the subscription was sent</w:t>
            </w:r>
          </w:p>
        </w:tc>
      </w:tr>
      <w:tr w:rsidR="00517ED5" w:rsidRPr="00BC4D08" w14:paraId="5FDC4F80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756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464A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59A1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39AC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6091" w14:textId="77777777" w:rsidR="00517ED5" w:rsidRPr="00D5200C" w:rsidRDefault="00517ED5" w:rsidP="0039288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 xml:space="preserve">The Subscription Id allocated by the AMF as received by the UDM in the HTTP "Location" header of the </w:t>
            </w:r>
            <w:proofErr w:type="spellStart"/>
            <w:r w:rsidRPr="00D5200C">
              <w:rPr>
                <w:lang w:val="en-US"/>
              </w:rPr>
              <w:t>Namf_EventExposure_Subscribe</w:t>
            </w:r>
            <w:proofErr w:type="spellEnd"/>
            <w:r w:rsidRPr="00D5200C">
              <w:rPr>
                <w:lang w:val="en-US"/>
              </w:rPr>
              <w:t xml:space="preserve"> response</w:t>
            </w:r>
          </w:p>
        </w:tc>
      </w:tr>
      <w:tr w:rsidR="00517ED5" w:rsidRPr="00BC4D08" w14:paraId="5D8EDCD5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BD84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subsChangeNotifyCorrelationId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2688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DE03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F22D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76E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The Correlation Id allocated by the UDM and sent to the AMF for correlation of </w:t>
            </w: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  <w:r w:rsidRPr="00D5200C">
              <w:rPr>
                <w:lang w:val="en-US"/>
              </w:rPr>
              <w:t>-change-notifications</w:t>
            </w:r>
          </w:p>
        </w:tc>
      </w:tr>
      <w:tr w:rsidR="00517ED5" w:rsidRPr="00BC4D08" w14:paraId="71F16825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839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1251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proofErr w:type="spellStart"/>
            <w:r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7E92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C61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A19" w14:textId="55011AE7" w:rsidR="00517ED5" w:rsidRPr="00D5200C" w:rsidRDefault="00517ED5" w:rsidP="0039288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</w:t>
            </w:r>
            <w:del w:id="14" w:author="huawei-CT4-105e-0" w:date="2021-06-17T17:39:00Z">
              <w:r w:rsidDel="00517ED5">
                <w:rPr>
                  <w:rFonts w:cs="Arial"/>
                  <w:szCs w:val="18"/>
                </w:rPr>
                <w:delText>the SdmSubscription</w:delText>
              </w:r>
            </w:del>
            <w:ins w:id="15" w:author="huawei-CT4-105e-0" w:date="2021-06-17T17:39:00Z">
              <w:r>
                <w:rPr>
                  <w:rFonts w:cs="Arial"/>
                  <w:szCs w:val="18"/>
                </w:rPr>
                <w:t xml:space="preserve">consuming </w:t>
              </w:r>
            </w:ins>
            <w:proofErr w:type="spellStart"/>
            <w:ins w:id="16" w:author="huawei-CT4-105e-0" w:date="2021-06-17T17:40:00Z">
              <w:r w:rsidR="00F81C91" w:rsidRPr="00533C32">
                <w:t>Namf_EventExposure_Subscribe</w:t>
              </w:r>
              <w:proofErr w:type="spellEnd"/>
              <w:r w:rsidR="00F81C91" w:rsidRPr="00533C32">
                <w:t xml:space="preserve"> service operation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</w:tbl>
    <w:p w14:paraId="2B957536" w14:textId="77777777" w:rsidR="00F953EC" w:rsidRPr="008D3A48" w:rsidRDefault="00F953EC" w:rsidP="00DF7812">
      <w:pPr>
        <w:rPr>
          <w:lang w:val="en-US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DF2F0" w14:textId="77777777" w:rsidR="00AD2345" w:rsidRDefault="00AD2345">
      <w:r>
        <w:separator/>
      </w:r>
    </w:p>
  </w:endnote>
  <w:endnote w:type="continuationSeparator" w:id="0">
    <w:p w14:paraId="657B7749" w14:textId="77777777" w:rsidR="00AD2345" w:rsidRDefault="00A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98241" w14:textId="77777777" w:rsidR="00AD2345" w:rsidRDefault="00AD2345">
      <w:r>
        <w:separator/>
      </w:r>
    </w:p>
  </w:footnote>
  <w:footnote w:type="continuationSeparator" w:id="0">
    <w:p w14:paraId="6B7E20CF" w14:textId="77777777" w:rsidR="00AD2345" w:rsidRDefault="00AD2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551493" w:rsidRDefault="00551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551493" w:rsidRDefault="00551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551493" w:rsidRDefault="00551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551493" w:rsidRDefault="00551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4B76154"/>
    <w:multiLevelType w:val="hybridMultilevel"/>
    <w:tmpl w:val="B50E8DEE"/>
    <w:lvl w:ilvl="0" w:tplc="293C4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811EEF"/>
    <w:multiLevelType w:val="hybridMultilevel"/>
    <w:tmpl w:val="C444DDA6"/>
    <w:lvl w:ilvl="0" w:tplc="D1D696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4D2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4B67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1856"/>
    <w:rsid w:val="00114A1A"/>
    <w:rsid w:val="00115D69"/>
    <w:rsid w:val="00116253"/>
    <w:rsid w:val="00123864"/>
    <w:rsid w:val="00145D43"/>
    <w:rsid w:val="0015213C"/>
    <w:rsid w:val="00153840"/>
    <w:rsid w:val="001543D7"/>
    <w:rsid w:val="001619A4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66D7"/>
    <w:rsid w:val="001D7AF6"/>
    <w:rsid w:val="001E054C"/>
    <w:rsid w:val="001E41F3"/>
    <w:rsid w:val="001E57BC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1E7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1F37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1BCD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04F2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17ED5"/>
    <w:rsid w:val="0052566D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5F2F87"/>
    <w:rsid w:val="00600C89"/>
    <w:rsid w:val="006029F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6F606B"/>
    <w:rsid w:val="0070115E"/>
    <w:rsid w:val="007026A3"/>
    <w:rsid w:val="007044EC"/>
    <w:rsid w:val="00710A90"/>
    <w:rsid w:val="007151AA"/>
    <w:rsid w:val="00743CBD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0821"/>
    <w:rsid w:val="00822598"/>
    <w:rsid w:val="008279FA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3A48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2943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D2345"/>
    <w:rsid w:val="00AD7FE9"/>
    <w:rsid w:val="00AE4E14"/>
    <w:rsid w:val="00AE6208"/>
    <w:rsid w:val="00AF5C84"/>
    <w:rsid w:val="00B00B4A"/>
    <w:rsid w:val="00B04E11"/>
    <w:rsid w:val="00B0511A"/>
    <w:rsid w:val="00B12182"/>
    <w:rsid w:val="00B172FE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68D"/>
    <w:rsid w:val="00BC7ECD"/>
    <w:rsid w:val="00BD1671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23E"/>
    <w:rsid w:val="00C117BC"/>
    <w:rsid w:val="00C12166"/>
    <w:rsid w:val="00C124A9"/>
    <w:rsid w:val="00C171B4"/>
    <w:rsid w:val="00C21B52"/>
    <w:rsid w:val="00C22E63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4C88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57E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5508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175C0"/>
    <w:rsid w:val="00D2026C"/>
    <w:rsid w:val="00D2209D"/>
    <w:rsid w:val="00D22225"/>
    <w:rsid w:val="00D24991"/>
    <w:rsid w:val="00D254FA"/>
    <w:rsid w:val="00D268F3"/>
    <w:rsid w:val="00D30845"/>
    <w:rsid w:val="00D34E3B"/>
    <w:rsid w:val="00D4017B"/>
    <w:rsid w:val="00D41E89"/>
    <w:rsid w:val="00D442BC"/>
    <w:rsid w:val="00D50255"/>
    <w:rsid w:val="00D51AF7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4B0C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1C91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B00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2EAB6-FF81-41FB-AB6A-A557BA4B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3</cp:revision>
  <cp:lastPrinted>1900-12-31T16:00:00Z</cp:lastPrinted>
  <dcterms:created xsi:type="dcterms:W3CDTF">2021-08-26T08:07:00Z</dcterms:created>
  <dcterms:modified xsi:type="dcterms:W3CDTF">2021-08-26T08:09:00Z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